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FEF2" w14:textId="7EE279B4" w:rsidR="00B15706" w:rsidRDefault="00B15706" w:rsidP="00B15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C62CC" w:rsidRPr="002C62CC">
        <w:rPr>
          <w:b/>
          <w:i/>
          <w:noProof/>
          <w:sz w:val="28"/>
        </w:rPr>
        <w:t>S5-237778</w:t>
      </w:r>
    </w:p>
    <w:p w14:paraId="7B0A6ACB" w14:textId="77777777" w:rsidR="00B15706" w:rsidRDefault="00B15706" w:rsidP="00B15706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59AFE8A1" w14:textId="77777777" w:rsidR="00B15706" w:rsidRPr="005D6EAF" w:rsidRDefault="00B15706" w:rsidP="00B15706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DF9A68F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12E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33C7757" w:rsidR="00E95EB6" w:rsidRPr="00410371" w:rsidRDefault="002C62CC" w:rsidP="00903555">
            <w:pPr>
              <w:pStyle w:val="CRCoverPage"/>
              <w:spacing w:after="0"/>
              <w:rPr>
                <w:noProof/>
              </w:rPr>
            </w:pPr>
            <w:r w:rsidRPr="002C62CC">
              <w:rPr>
                <w:b/>
                <w:noProof/>
                <w:sz w:val="28"/>
              </w:rPr>
              <w:t>0472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50B5560A" w:rsidR="00E95EB6" w:rsidRPr="00410371" w:rsidRDefault="00190979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58A90500" w:rsidR="00E95EB6" w:rsidRPr="00410371" w:rsidRDefault="00000000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190979">
              <w:rPr>
                <w:b/>
                <w:noProof/>
                <w:sz w:val="28"/>
              </w:rPr>
              <w:t>7</w:t>
            </w:r>
            <w:r w:rsidR="004C4606">
              <w:rPr>
                <w:b/>
                <w:noProof/>
                <w:sz w:val="28"/>
              </w:rPr>
              <w:t>.</w:t>
            </w:r>
            <w:r w:rsidR="00190979">
              <w:rPr>
                <w:b/>
                <w:noProof/>
                <w:sz w:val="28"/>
              </w:rPr>
              <w:t>1</w:t>
            </w:r>
            <w:r w:rsidR="007C12EB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501A1CA7" w:rsidR="00E95EB6" w:rsidRDefault="001474DA" w:rsidP="00903555">
            <w:pPr>
              <w:pStyle w:val="CRCoverPage"/>
              <w:spacing w:after="0"/>
              <w:ind w:left="100"/>
            </w:pPr>
            <w:r w:rsidRPr="001474DA">
              <w:t>Rel-17 CR 32.255 Correction of LBO CHF selection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68054FB4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E57599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5033081D" w:rsidR="00E95EB6" w:rsidRDefault="00B4653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C62C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517C694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4653A">
              <w:t>3</w:t>
            </w:r>
            <w:r>
              <w:t>-</w:t>
            </w:r>
            <w:r w:rsidR="006014B2">
              <w:t>1</w:t>
            </w:r>
            <w:r>
              <w:t>0-</w:t>
            </w:r>
            <w:r w:rsidR="006014B2">
              <w:t>30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20DFA66C" w:rsidR="00E95EB6" w:rsidRDefault="006014B2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1D466973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62CC">
              <w:t>7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2C77812" w:rsidR="00E95EB6" w:rsidRDefault="0001313F" w:rsidP="00903555">
            <w:pPr>
              <w:pStyle w:val="CRCoverPage"/>
              <w:spacing w:after="0"/>
              <w:ind w:left="100"/>
            </w:pPr>
            <w:r>
              <w:t xml:space="preserve">The use of VPLMN </w:t>
            </w:r>
            <w:r w:rsidR="009E4255">
              <w:t xml:space="preserve">SMF </w:t>
            </w:r>
            <w:r>
              <w:t>and V-SMF</w:t>
            </w:r>
            <w:r w:rsidR="009E4255">
              <w:t xml:space="preserve"> a</w:t>
            </w:r>
            <w:r w:rsidR="00E74F73">
              <w:t>nd describing the differences to non-roaming selection makes the section unclear.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43A0ECA" w:rsidR="00E95EB6" w:rsidRDefault="00E74F73" w:rsidP="00903555">
            <w:pPr>
              <w:pStyle w:val="CRCoverPage"/>
              <w:spacing w:after="0"/>
              <w:ind w:left="100"/>
            </w:pPr>
            <w:r>
              <w:t>Using only V-SMF</w:t>
            </w:r>
            <w:r w:rsidR="00ED29E3">
              <w:t>, H-CHF and V-CHF as well as clearly describing what is the selection mechanism for each scenario</w:t>
            </w:r>
            <w:r w:rsidR="00E95EB6">
              <w:t>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1181713" w:rsidR="00E95EB6" w:rsidRDefault="00B4653A" w:rsidP="0090355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D29E3">
              <w:t xml:space="preserve">CHF selection at roaming is unclear </w:t>
            </w:r>
            <w:r w:rsidR="00FF689F">
              <w:t>which</w:t>
            </w:r>
            <w:r w:rsidR="00ED29E3">
              <w:t xml:space="preserve"> may lead to </w:t>
            </w:r>
            <w:r w:rsidR="00FF689F">
              <w:t>interoperability issues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0D6BF6D5" w:rsidR="00E95EB6" w:rsidRDefault="00C91CDF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7E159E">
              <w:rPr>
                <w:noProof/>
              </w:rPr>
              <w:t>9.2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27399C3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55552078" w14:textId="77777777" w:rsidR="004370D4" w:rsidRDefault="004370D4" w:rsidP="004370D4">
      <w:pPr>
        <w:pStyle w:val="Heading4"/>
        <w:rPr>
          <w:lang w:bidi="ar-IQ"/>
        </w:rPr>
      </w:pPr>
      <w:bookmarkStart w:id="1" w:name="_Toc20205471"/>
      <w:bookmarkStart w:id="2" w:name="_Toc27579446"/>
      <w:bookmarkStart w:id="3" w:name="_Toc36045386"/>
      <w:bookmarkStart w:id="4" w:name="_Toc36049266"/>
      <w:bookmarkStart w:id="5" w:name="_Toc36112485"/>
      <w:bookmarkStart w:id="6" w:name="_Toc44664230"/>
      <w:bookmarkStart w:id="7" w:name="_Toc44928687"/>
      <w:bookmarkStart w:id="8" w:name="_Toc44928877"/>
      <w:bookmarkStart w:id="9" w:name="_Toc51859582"/>
      <w:bookmarkStart w:id="10" w:name="_Toc58598737"/>
      <w:bookmarkStart w:id="11" w:name="_Toc145582206"/>
      <w:bookmarkStart w:id="12" w:name="_Toc20212996"/>
      <w:bookmarkStart w:id="13" w:name="_Toc27668411"/>
      <w:bookmarkStart w:id="14" w:name="_Toc44668312"/>
      <w:bookmarkStart w:id="15" w:name="_Toc58836872"/>
      <w:bookmarkStart w:id="16" w:name="_Toc58837879"/>
      <w:bookmarkStart w:id="17" w:name="_Toc90628299"/>
      <w:r>
        <w:rPr>
          <w:lang w:bidi="ar-IQ"/>
        </w:rPr>
        <w:t>5.1.</w:t>
      </w:r>
      <w:r w:rsidRPr="00CB2621">
        <w:rPr>
          <w:lang w:val="en-US" w:bidi="ar-IQ"/>
        </w:rPr>
        <w:t>9</w:t>
      </w:r>
      <w:r>
        <w:rPr>
          <w:lang w:bidi="ar-IQ"/>
        </w:rPr>
        <w:t>.2</w:t>
      </w:r>
      <w:r>
        <w:rPr>
          <w:lang w:bidi="ar-IQ"/>
        </w:rPr>
        <w:tab/>
        <w:t>CHF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7856068" w14:textId="77777777" w:rsidR="00FF689F" w:rsidRDefault="00FF689F" w:rsidP="00FF689F">
      <w:pPr>
        <w:rPr>
          <w:ins w:id="18" w:author="Ericsson" w:date="2023-11-03T20:16:00Z"/>
          <w:lang w:bidi="ar-IQ"/>
        </w:rPr>
      </w:pPr>
      <w:ins w:id="19" w:author="Ericsson" w:date="2023-11-03T20:16:00Z">
        <w:r>
          <w:rPr>
            <w:lang w:bidi="ar-IQ"/>
          </w:rPr>
          <w:t>V-CHF selection by the V-SMF, home routed and local breakout scenario at PDU session establishment or i</w:t>
        </w:r>
        <w:r w:rsidRPr="00217CB9">
          <w:rPr>
            <w:lang w:bidi="ar-IQ"/>
          </w:rPr>
          <w:t>nter</w:t>
        </w:r>
        <w:r w:rsidRPr="005A00CC">
          <w:rPr>
            <w:lang w:bidi="ar-IQ"/>
          </w:rPr>
          <w:t>-PLMN V-SMF change</w:t>
        </w:r>
        <w:r>
          <w:rPr>
            <w:lang w:bidi="ar-IQ"/>
          </w:rPr>
          <w:t>, is based on the following and with this priority order (highest to lowest):</w:t>
        </w:r>
      </w:ins>
    </w:p>
    <w:p w14:paraId="62D0468D" w14:textId="77777777" w:rsidR="00FF689F" w:rsidRPr="00424394" w:rsidRDefault="00FF689F" w:rsidP="00FF689F">
      <w:pPr>
        <w:pStyle w:val="B10"/>
        <w:rPr>
          <w:ins w:id="20" w:author="Ericsson" w:date="2023-11-03T20:16:00Z"/>
          <w:lang w:bidi="ar-IQ"/>
        </w:rPr>
      </w:pPr>
      <w:ins w:id="21" w:author="Ericsson" w:date="2023-11-03T20:1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 xml:space="preserve">NRF based discovery, can be based on that the UE is an inbound roamer i.e., HPLMN of the </w:t>
        </w:r>
        <w:proofErr w:type="gramStart"/>
        <w:r>
          <w:rPr>
            <w:lang w:bidi="ar-IQ"/>
          </w:rPr>
          <w:t>UE,</w:t>
        </w:r>
        <w:r w:rsidRPr="00424394">
          <w:rPr>
            <w:lang w:bidi="ar-IQ"/>
          </w:rPr>
          <w:t>.</w:t>
        </w:r>
        <w:proofErr w:type="gramEnd"/>
      </w:ins>
    </w:p>
    <w:p w14:paraId="6B2F8814" w14:textId="77777777" w:rsidR="00FF689F" w:rsidRDefault="00FF689F" w:rsidP="00FF689F">
      <w:pPr>
        <w:pStyle w:val="B10"/>
        <w:rPr>
          <w:ins w:id="22" w:author="Ericsson" w:date="2023-11-03T20:16:00Z"/>
          <w:lang w:bidi="ar-IQ"/>
        </w:rPr>
      </w:pPr>
      <w:ins w:id="23" w:author="Ericsson" w:date="2023-11-03T20:1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V-SMF locally provisioned charging characteristics</w:t>
        </w:r>
        <w:r w:rsidRPr="00424394">
          <w:rPr>
            <w:lang w:bidi="ar-IQ"/>
          </w:rPr>
          <w:t>.</w:t>
        </w:r>
      </w:ins>
    </w:p>
    <w:p w14:paraId="198466F2" w14:textId="77777777" w:rsidR="00FF689F" w:rsidRDefault="00FF689F" w:rsidP="00FF689F">
      <w:pPr>
        <w:rPr>
          <w:ins w:id="24" w:author="Ericsson" w:date="2023-11-03T20:16:00Z"/>
          <w:lang w:bidi="ar-IQ"/>
        </w:rPr>
      </w:pPr>
      <w:ins w:id="25" w:author="Ericsson" w:date="2023-11-03T20:16:00Z">
        <w:r>
          <w:rPr>
            <w:lang w:bidi="ar-IQ"/>
          </w:rPr>
          <w:t>V-CHF selection by the V-SMF, home routed and local breakout scenario at i</w:t>
        </w:r>
        <w:r w:rsidRPr="00217CB9">
          <w:rPr>
            <w:lang w:bidi="ar-IQ"/>
          </w:rPr>
          <w:t>ntra</w:t>
        </w:r>
        <w:r w:rsidRPr="005A00CC">
          <w:rPr>
            <w:lang w:bidi="ar-IQ"/>
          </w:rPr>
          <w:t>-PLMN V-SMF change</w:t>
        </w:r>
        <w:r>
          <w:rPr>
            <w:lang w:bidi="ar-IQ"/>
          </w:rPr>
          <w:t>, is based on the following and with this priority order (highest to lowest):</w:t>
        </w:r>
      </w:ins>
    </w:p>
    <w:p w14:paraId="076E192D" w14:textId="77777777" w:rsidR="00FF689F" w:rsidRPr="00424394" w:rsidRDefault="00FF689F" w:rsidP="00FF689F">
      <w:pPr>
        <w:pStyle w:val="B10"/>
        <w:rPr>
          <w:ins w:id="26" w:author="Ericsson" w:date="2023-11-03T20:16:00Z"/>
          <w:lang w:bidi="ar-IQ"/>
        </w:rPr>
      </w:pPr>
      <w:ins w:id="27" w:author="Ericsson" w:date="2023-11-03T20:1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 w:rsidRPr="005A00CC">
          <w:rPr>
            <w:lang w:bidi="ar-IQ"/>
          </w:rPr>
          <w:t xml:space="preserve">old V-SMF </w:t>
        </w:r>
        <w:r>
          <w:rPr>
            <w:lang w:bidi="ar-IQ"/>
          </w:rPr>
          <w:t>supplied V-</w:t>
        </w:r>
        <w:r w:rsidRPr="005A00CC">
          <w:rPr>
            <w:lang w:bidi="ar-IQ"/>
          </w:rPr>
          <w:t>CHF address</w:t>
        </w:r>
      </w:ins>
    </w:p>
    <w:p w14:paraId="25C87CDC" w14:textId="77777777" w:rsidR="00FF689F" w:rsidRPr="00424394" w:rsidRDefault="00FF689F" w:rsidP="00FF689F">
      <w:pPr>
        <w:pStyle w:val="B10"/>
        <w:rPr>
          <w:ins w:id="28" w:author="Ericsson" w:date="2023-11-03T20:16:00Z"/>
          <w:lang w:bidi="ar-IQ"/>
        </w:rPr>
      </w:pPr>
      <w:ins w:id="29" w:author="Ericsson" w:date="2023-11-03T20:1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 w:rsidRPr="005A00CC">
          <w:rPr>
            <w:lang w:bidi="ar-IQ"/>
          </w:rPr>
          <w:t xml:space="preserve">the old V-SMF </w:t>
        </w:r>
        <w:r>
          <w:rPr>
            <w:lang w:bidi="ar-IQ"/>
          </w:rPr>
          <w:t>supplied V-</w:t>
        </w:r>
        <w:r w:rsidRPr="005A00CC">
          <w:rPr>
            <w:lang w:bidi="ar-IQ"/>
          </w:rPr>
          <w:t>CHF address</w:t>
        </w:r>
      </w:ins>
    </w:p>
    <w:p w14:paraId="176ACF87" w14:textId="77777777" w:rsidR="00FF689F" w:rsidRDefault="00FF689F" w:rsidP="00FF689F">
      <w:pPr>
        <w:rPr>
          <w:ins w:id="30" w:author="Ericsson" w:date="2023-11-03T20:16:00Z"/>
          <w:lang w:bidi="ar-IQ"/>
        </w:rPr>
      </w:pPr>
      <w:ins w:id="31" w:author="Ericsson" w:date="2023-11-03T20:16:00Z">
        <w:r>
          <w:rPr>
            <w:lang w:bidi="ar-IQ"/>
          </w:rPr>
          <w:t>H-CHF selection by the H-SMF, home routed scenario, follows the CHF selection in clause 5.1.8.</w:t>
        </w:r>
      </w:ins>
    </w:p>
    <w:p w14:paraId="77A82C15" w14:textId="77777777" w:rsidR="00FF689F" w:rsidRDefault="00FF689F" w:rsidP="00FF689F">
      <w:pPr>
        <w:rPr>
          <w:ins w:id="32" w:author="Ericsson" w:date="2023-11-03T20:16:00Z"/>
          <w:lang w:bidi="ar-IQ"/>
        </w:rPr>
      </w:pPr>
      <w:ins w:id="33" w:author="Ericsson" w:date="2023-11-03T20:16:00Z">
        <w:r>
          <w:rPr>
            <w:lang w:bidi="ar-IQ"/>
          </w:rPr>
          <w:t>H-CHF selection by the V-SMF, local breakout scenario, is based on the following and with this priority order (highest to lowest):</w:t>
        </w:r>
      </w:ins>
    </w:p>
    <w:p w14:paraId="09B00AC2" w14:textId="77777777" w:rsidR="00FF689F" w:rsidRPr="00424394" w:rsidRDefault="00FF689F" w:rsidP="00FF689F">
      <w:pPr>
        <w:pStyle w:val="B10"/>
        <w:rPr>
          <w:ins w:id="34" w:author="Ericsson" w:date="2023-11-03T20:16:00Z"/>
          <w:lang w:bidi="ar-IQ"/>
        </w:rPr>
      </w:pPr>
      <w:ins w:id="35" w:author="Ericsson" w:date="2023-11-03T20:1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NRF based discovery, can be based on HPLMN of the UE</w:t>
        </w:r>
        <w:r w:rsidRPr="00424394">
          <w:rPr>
            <w:lang w:bidi="ar-IQ"/>
          </w:rPr>
          <w:t>.</w:t>
        </w:r>
      </w:ins>
    </w:p>
    <w:p w14:paraId="419961F5" w14:textId="77777777" w:rsidR="00FF689F" w:rsidRDefault="00FF689F" w:rsidP="00FF689F">
      <w:pPr>
        <w:pStyle w:val="B10"/>
        <w:rPr>
          <w:ins w:id="36" w:author="Ericsson" w:date="2023-11-03T20:16:00Z"/>
          <w:lang w:bidi="ar-IQ"/>
        </w:rPr>
      </w:pPr>
      <w:ins w:id="37" w:author="Ericsson" w:date="2023-11-03T20:1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V-SMF locally provisioned charging characteristics</w:t>
        </w:r>
        <w:r w:rsidRPr="00424394">
          <w:rPr>
            <w:lang w:bidi="ar-IQ"/>
          </w:rPr>
          <w:t>.</w:t>
        </w:r>
      </w:ins>
    </w:p>
    <w:p w14:paraId="3DCB8B9D" w14:textId="0A52984C" w:rsidR="004370D4" w:rsidDel="00FF689F" w:rsidRDefault="004370D4" w:rsidP="004370D4">
      <w:pPr>
        <w:rPr>
          <w:del w:id="38" w:author="Ericsson" w:date="2023-11-03T20:16:00Z"/>
          <w:lang w:bidi="ar-IQ"/>
        </w:rPr>
      </w:pPr>
      <w:del w:id="39" w:author="Ericsson" w:date="2023-11-03T20:16:00Z">
        <w:r w:rsidDel="00FF689F">
          <w:rPr>
            <w:lang w:bidi="ar-IQ"/>
          </w:rPr>
          <w:delText xml:space="preserve">In </w:delText>
        </w:r>
        <w:r w:rsidRPr="00217CB9" w:rsidDel="00FF689F">
          <w:rPr>
            <w:lang w:bidi="ar-IQ"/>
          </w:rPr>
          <w:delText xml:space="preserve">home </w:delText>
        </w:r>
        <w:r w:rsidDel="00FF689F">
          <w:rPr>
            <w:lang w:bidi="ar-IQ"/>
          </w:rPr>
          <w:delText xml:space="preserve">routed scenario, </w:delText>
        </w:r>
        <w:r w:rsidRPr="005A00CC" w:rsidDel="00FF689F">
          <w:rPr>
            <w:lang w:bidi="ar-IQ"/>
          </w:rPr>
          <w:delText xml:space="preserve">at PDU session establishment, </w:delText>
        </w:r>
        <w:r w:rsidDel="00FF689F">
          <w:rPr>
            <w:lang w:bidi="ar-IQ"/>
          </w:rPr>
          <w:delText>the CHF selection mechanism specified in clause 5.1.8 applies to:</w:delText>
        </w:r>
      </w:del>
    </w:p>
    <w:p w14:paraId="44B7CEB7" w14:textId="7C71480F" w:rsidR="004370D4" w:rsidRPr="005A00CC" w:rsidDel="00FF689F" w:rsidRDefault="004370D4" w:rsidP="004370D4">
      <w:pPr>
        <w:pStyle w:val="B10"/>
        <w:rPr>
          <w:del w:id="40" w:author="Ericsson" w:date="2023-11-03T20:16:00Z"/>
          <w:lang w:bidi="ar-IQ"/>
        </w:rPr>
      </w:pPr>
      <w:del w:id="41" w:author="Ericsson" w:date="2023-11-03T20:16:00Z">
        <w:r w:rsidDel="00FF689F">
          <w:rPr>
            <w:lang w:bidi="ar-IQ"/>
          </w:rPr>
          <w:delText>-</w:delText>
        </w:r>
        <w:r w:rsidDel="00FF689F">
          <w:rPr>
            <w:lang w:bidi="ar-IQ"/>
          </w:rPr>
          <w:tab/>
          <w:delText>The V-SMF for CHF selection in VPLMN</w:delText>
        </w:r>
        <w:r w:rsidRPr="005A00CC" w:rsidDel="00FF689F">
          <w:rPr>
            <w:lang w:bidi="ar-IQ"/>
          </w:rPr>
          <w:delText>, with the following differences:</w:delText>
        </w:r>
      </w:del>
    </w:p>
    <w:p w14:paraId="5A8223A9" w14:textId="11761449" w:rsidR="004370D4" w:rsidRPr="00EE0827" w:rsidDel="00FF689F" w:rsidRDefault="004370D4" w:rsidP="004370D4">
      <w:pPr>
        <w:pStyle w:val="B2"/>
        <w:rPr>
          <w:del w:id="42" w:author="Ericsson" w:date="2023-11-03T20:16:00Z"/>
        </w:rPr>
      </w:pPr>
      <w:del w:id="43" w:author="Ericsson" w:date="2023-11-03T20:16:00Z">
        <w:r w:rsidRPr="00EE0827" w:rsidDel="00FF689F">
          <w:delText>-</w:delText>
        </w:r>
        <w:r w:rsidRPr="00EE0827" w:rsidDel="00FF689F">
          <w:tab/>
          <w:delText xml:space="preserve">CHF address(es) </w:delText>
        </w:r>
        <w:r w:rsidDel="00FF689F">
          <w:delText>selection</w:delText>
        </w:r>
        <w:r w:rsidRPr="00365277" w:rsidDel="00FF689F">
          <w:delText xml:space="preserve"> </w:delText>
        </w:r>
        <w:r w:rsidRPr="00BB32B8" w:rsidDel="00FF689F">
          <w:rPr>
            <w:lang w:val="en-US"/>
          </w:rPr>
          <w:delText xml:space="preserve">mechanisms based on </w:delText>
        </w:r>
        <w:r w:rsidRPr="00365277" w:rsidDel="00FF689F">
          <w:delText>PCF</w:delText>
        </w:r>
        <w:r w:rsidRPr="00EE0827" w:rsidDel="00FF689F">
          <w:delText xml:space="preserve"> and UDM are not applicable.</w:delText>
        </w:r>
      </w:del>
    </w:p>
    <w:p w14:paraId="4D9EFAC9" w14:textId="34B167CE" w:rsidR="004370D4" w:rsidRPr="00EE0827" w:rsidDel="00FF689F" w:rsidRDefault="004370D4" w:rsidP="004370D4">
      <w:pPr>
        <w:pStyle w:val="B2"/>
        <w:rPr>
          <w:del w:id="44" w:author="Ericsson" w:date="2023-11-03T20:16:00Z"/>
        </w:rPr>
      </w:pPr>
      <w:del w:id="45" w:author="Ericsson" w:date="2023-11-03T20:16:00Z">
        <w:r w:rsidRPr="00EE0827" w:rsidDel="00FF689F">
          <w:delText>-</w:delText>
        </w:r>
        <w:r w:rsidRPr="00EE0827" w:rsidDel="00FF689F">
          <w:tab/>
        </w:r>
        <w:r w:rsidRPr="00217CB9" w:rsidDel="00FF689F">
          <w:rPr>
            <w:lang w:bidi="ar-IQ"/>
          </w:rPr>
          <w:delText xml:space="preserve">When </w:delText>
        </w:r>
        <w:r w:rsidDel="00FF689F">
          <w:rPr>
            <w:lang w:bidi="ar-IQ"/>
          </w:rPr>
          <w:delText>charging characteristics is used it will be based on local configuration</w:delText>
        </w:r>
        <w:r w:rsidRPr="00217CB9" w:rsidDel="00FF689F">
          <w:delText xml:space="preserve"> .</w:delText>
        </w:r>
      </w:del>
    </w:p>
    <w:p w14:paraId="6707DC8A" w14:textId="726E4E03" w:rsidR="004370D4" w:rsidDel="00FF689F" w:rsidRDefault="004370D4" w:rsidP="004370D4">
      <w:pPr>
        <w:pStyle w:val="B10"/>
        <w:rPr>
          <w:del w:id="46" w:author="Ericsson" w:date="2023-11-03T20:16:00Z"/>
          <w:lang w:bidi="ar-IQ"/>
        </w:rPr>
      </w:pPr>
      <w:del w:id="47" w:author="Ericsson" w:date="2023-11-03T20:16:00Z">
        <w:r w:rsidRPr="00EE0827" w:rsidDel="00FF689F">
          <w:delText>-</w:delText>
        </w:r>
        <w:r w:rsidRPr="00EE0827" w:rsidDel="00FF689F">
          <w:tab/>
        </w:r>
        <w:r w:rsidRPr="00217CB9" w:rsidDel="00FF689F">
          <w:rPr>
            <w:lang w:bidi="ar-IQ"/>
          </w:rPr>
          <w:delText xml:space="preserve">When </w:delText>
        </w:r>
        <w:r w:rsidDel="00FF689F">
          <w:rPr>
            <w:lang w:bidi="ar-IQ"/>
          </w:rPr>
          <w:delText xml:space="preserve">NRF is used, the V-CHF can be selected based on </w:delText>
        </w:r>
        <w:r w:rsidDel="00FF689F">
          <w:delText xml:space="preserve">UE identified as </w:delText>
        </w:r>
        <w:r w:rsidDel="00FF689F">
          <w:rPr>
            <w:lang w:bidi="ar-IQ"/>
          </w:rPr>
          <w:delText>in-bound roamer and the PLMN Id of the H-PLMN</w:delText>
        </w:r>
        <w:r w:rsidRPr="00217CB9" w:rsidDel="00FF689F">
          <w:rPr>
            <w:lang w:bidi="ar-IQ"/>
          </w:rPr>
          <w:delText>.</w:delText>
        </w:r>
      </w:del>
    </w:p>
    <w:p w14:paraId="33A48D13" w14:textId="658646E6" w:rsidR="004370D4" w:rsidDel="00FF689F" w:rsidRDefault="004370D4" w:rsidP="004370D4">
      <w:pPr>
        <w:pStyle w:val="B10"/>
        <w:rPr>
          <w:del w:id="48" w:author="Ericsson" w:date="2023-11-03T20:16:00Z"/>
          <w:lang w:bidi="ar-IQ"/>
        </w:rPr>
      </w:pPr>
      <w:del w:id="49" w:author="Ericsson" w:date="2023-11-03T20:16:00Z">
        <w:r w:rsidDel="00FF689F">
          <w:rPr>
            <w:lang w:bidi="ar-IQ"/>
          </w:rPr>
          <w:delText>-</w:delText>
        </w:r>
        <w:r w:rsidDel="00FF689F">
          <w:rPr>
            <w:lang w:bidi="ar-IQ"/>
          </w:rPr>
          <w:tab/>
          <w:delText>The H-SMF for CHF selection in HPLMN</w:delText>
        </w:r>
        <w:r w:rsidRPr="00AD5547" w:rsidDel="00FF689F">
          <w:rPr>
            <w:lang w:bidi="ar-IQ"/>
          </w:rPr>
          <w:delText xml:space="preserve"> can be done</w:delText>
        </w:r>
        <w:r w:rsidRPr="005A00CC" w:rsidDel="00FF689F">
          <w:rPr>
            <w:lang w:bidi="ar-IQ"/>
          </w:rPr>
          <w:delText xml:space="preserve"> </w:delText>
        </w:r>
        <w:r w:rsidRPr="00AD5547" w:rsidDel="00FF689F">
          <w:rPr>
            <w:lang w:bidi="ar-IQ"/>
          </w:rPr>
          <w:delText>as for non-roaming case</w:delText>
        </w:r>
        <w:r w:rsidRPr="005A00CC" w:rsidDel="00FF689F">
          <w:rPr>
            <w:lang w:bidi="ar-IQ"/>
          </w:rPr>
          <w:delText>.</w:delText>
        </w:r>
      </w:del>
    </w:p>
    <w:p w14:paraId="4AC4DDCE" w14:textId="0E9AD2E8" w:rsidR="004370D4" w:rsidRPr="005A00CC" w:rsidDel="00FF689F" w:rsidRDefault="004370D4" w:rsidP="004370D4">
      <w:pPr>
        <w:rPr>
          <w:del w:id="50" w:author="Ericsson" w:date="2023-11-03T20:16:00Z"/>
          <w:lang w:bidi="ar-IQ"/>
        </w:rPr>
      </w:pPr>
      <w:del w:id="51" w:author="Ericsson" w:date="2023-11-03T20:16:00Z">
        <w:r w:rsidRPr="005A00CC" w:rsidDel="00FF689F">
          <w:rPr>
            <w:lang w:bidi="ar-IQ"/>
          </w:rPr>
          <w:delText xml:space="preserve">In roaming </w:delText>
        </w:r>
        <w:r w:rsidRPr="00217CB9" w:rsidDel="00FF689F">
          <w:rPr>
            <w:lang w:bidi="ar-IQ"/>
          </w:rPr>
          <w:delText xml:space="preserve">home </w:delText>
        </w:r>
        <w:r w:rsidRPr="005A00CC" w:rsidDel="00FF689F">
          <w:rPr>
            <w:lang w:bidi="ar-IQ"/>
          </w:rPr>
          <w:delText>routed</w:delText>
        </w:r>
        <w:r w:rsidRPr="00217CB9" w:rsidDel="00FF689F">
          <w:rPr>
            <w:lang w:bidi="ar-IQ"/>
          </w:rPr>
          <w:delText>,</w:delText>
        </w:r>
        <w:r w:rsidRPr="005A00CC" w:rsidDel="00FF689F">
          <w:rPr>
            <w:lang w:bidi="ar-IQ"/>
          </w:rPr>
          <w:delText xml:space="preserve"> PDU session upon V-SMF change:</w:delText>
        </w:r>
      </w:del>
    </w:p>
    <w:p w14:paraId="7D7E01BF" w14:textId="32BCFABF" w:rsidR="004370D4" w:rsidRPr="005A00CC" w:rsidDel="00FF689F" w:rsidRDefault="004370D4" w:rsidP="004370D4">
      <w:pPr>
        <w:pStyle w:val="B2"/>
        <w:rPr>
          <w:del w:id="52" w:author="Ericsson" w:date="2023-11-03T20:16:00Z"/>
          <w:lang w:bidi="ar-IQ"/>
        </w:rPr>
      </w:pPr>
      <w:del w:id="53" w:author="Ericsson" w:date="2023-11-03T20:16:00Z">
        <w:r w:rsidRPr="005A00CC" w:rsidDel="00FF689F">
          <w:rPr>
            <w:lang w:bidi="ar-IQ"/>
          </w:rPr>
          <w:delText>-</w:delText>
        </w:r>
        <w:r w:rsidRPr="005A00CC" w:rsidDel="00FF689F">
          <w:rPr>
            <w:lang w:bidi="ar-IQ"/>
          </w:rPr>
          <w:tab/>
        </w:r>
        <w:r w:rsidRPr="00217CB9" w:rsidDel="00FF689F">
          <w:rPr>
            <w:lang w:bidi="ar-IQ"/>
          </w:rPr>
          <w:delText>Intra</w:delText>
        </w:r>
        <w:r w:rsidRPr="005A00CC" w:rsidDel="00FF689F">
          <w:rPr>
            <w:lang w:bidi="ar-IQ"/>
          </w:rPr>
          <w:delText>-PLMN V-SMF change: CHF address supplied by the old V-SMF shall be used.</w:delText>
        </w:r>
      </w:del>
    </w:p>
    <w:p w14:paraId="6615FB63" w14:textId="68D9704E" w:rsidR="004370D4" w:rsidDel="00FF689F" w:rsidRDefault="004370D4" w:rsidP="004370D4">
      <w:pPr>
        <w:pStyle w:val="B2"/>
        <w:ind w:leftChars="283" w:left="850"/>
        <w:rPr>
          <w:del w:id="54" w:author="Ericsson" w:date="2023-11-03T20:16:00Z"/>
          <w:lang w:bidi="ar-IQ"/>
        </w:rPr>
      </w:pPr>
      <w:del w:id="55" w:author="Ericsson" w:date="2023-11-03T20:16:00Z">
        <w:r w:rsidRPr="005A00CC" w:rsidDel="00FF689F">
          <w:rPr>
            <w:lang w:bidi="ar-IQ"/>
          </w:rPr>
          <w:delText>-</w:delText>
        </w:r>
        <w:r w:rsidRPr="005A00CC" w:rsidDel="00FF689F">
          <w:rPr>
            <w:lang w:bidi="ar-IQ"/>
          </w:rPr>
          <w:tab/>
        </w:r>
        <w:r w:rsidRPr="00217CB9" w:rsidDel="00FF689F">
          <w:rPr>
            <w:lang w:bidi="ar-IQ"/>
          </w:rPr>
          <w:delText>Inter</w:delText>
        </w:r>
        <w:r w:rsidRPr="005A00CC" w:rsidDel="00FF689F">
          <w:rPr>
            <w:lang w:bidi="ar-IQ"/>
          </w:rPr>
          <w:delText>-PLMN V-SMF change: CHF selection mechanism as per V-SMF CHF selection in VPLMN at PDU session establishment.</w:delText>
        </w:r>
      </w:del>
    </w:p>
    <w:p w14:paraId="745A00AB" w14:textId="2FDC2E84" w:rsidR="004370D4" w:rsidRPr="001C440D" w:rsidDel="00FF689F" w:rsidRDefault="004370D4" w:rsidP="004370D4">
      <w:pPr>
        <w:rPr>
          <w:del w:id="56" w:author="Ericsson" w:date="2023-11-03T20:16:00Z"/>
          <w:lang w:val="en-US" w:bidi="ar-IQ"/>
        </w:rPr>
      </w:pPr>
      <w:del w:id="57" w:author="Ericsson" w:date="2023-11-03T20:16:00Z">
        <w:r w:rsidDel="00FF689F">
          <w:rPr>
            <w:lang w:val="en-US" w:bidi="ar-IQ"/>
          </w:rPr>
          <w:delText>I</w:delText>
        </w:r>
        <w:r w:rsidRPr="001C440D" w:rsidDel="00FF689F">
          <w:rPr>
            <w:lang w:val="en-US" w:bidi="ar-IQ"/>
          </w:rPr>
          <w:delText>n local breakout scenario, at PDU session establishment, the CHF selection mechanism specified in clause 5.1.8 applies to:</w:delText>
        </w:r>
      </w:del>
    </w:p>
    <w:p w14:paraId="3BD89C0E" w14:textId="425191F4" w:rsidR="004370D4" w:rsidRPr="001C440D" w:rsidDel="00FF689F" w:rsidRDefault="004370D4" w:rsidP="004370D4">
      <w:pPr>
        <w:pStyle w:val="B10"/>
        <w:rPr>
          <w:del w:id="58" w:author="Ericsson" w:date="2023-11-03T20:16:00Z"/>
          <w:lang w:val="en-US" w:bidi="ar-IQ"/>
        </w:rPr>
      </w:pPr>
      <w:del w:id="59" w:author="Ericsson" w:date="2023-11-03T20:16:00Z">
        <w:r w:rsidRPr="001C440D" w:rsidDel="00FF689F">
          <w:rPr>
            <w:lang w:val="en-US" w:bidi="ar-IQ"/>
          </w:rPr>
          <w:delText>-</w:delText>
        </w:r>
        <w:r w:rsidRPr="001C440D" w:rsidDel="00FF689F">
          <w:rPr>
            <w:lang w:val="en-US" w:bidi="ar-IQ"/>
          </w:rPr>
          <w:tab/>
          <w:delText>The V-SMF for CHF selection in VPLMN, is the same as in the home routed scenario.</w:delText>
        </w:r>
      </w:del>
    </w:p>
    <w:p w14:paraId="7FE78958" w14:textId="48B334B4" w:rsidR="004370D4" w:rsidRPr="001C440D" w:rsidDel="00FF689F" w:rsidRDefault="004370D4" w:rsidP="004370D4">
      <w:pPr>
        <w:pStyle w:val="B10"/>
        <w:rPr>
          <w:del w:id="60" w:author="Ericsson" w:date="2023-11-03T20:16:00Z"/>
          <w:lang w:val="en-US" w:bidi="ar-IQ"/>
        </w:rPr>
      </w:pPr>
      <w:del w:id="61" w:author="Ericsson" w:date="2023-11-03T20:16:00Z">
        <w:r w:rsidRPr="001C440D" w:rsidDel="00FF689F">
          <w:rPr>
            <w:lang w:val="en-US" w:bidi="ar-IQ"/>
          </w:rPr>
          <w:delText>-</w:delText>
        </w:r>
        <w:r w:rsidRPr="001C440D" w:rsidDel="00FF689F">
          <w:rPr>
            <w:lang w:val="en-US" w:bidi="ar-IQ"/>
          </w:rPr>
          <w:tab/>
          <w:delText>The V-SMF for CHF selection in HPLMN, with the following differences.</w:delText>
        </w:r>
      </w:del>
    </w:p>
    <w:p w14:paraId="708CE103" w14:textId="113E12CC" w:rsidR="004370D4" w:rsidRPr="001C440D" w:rsidDel="00FF689F" w:rsidRDefault="004370D4" w:rsidP="004370D4">
      <w:pPr>
        <w:pStyle w:val="B2"/>
        <w:rPr>
          <w:del w:id="62" w:author="Ericsson" w:date="2023-11-03T20:16:00Z"/>
          <w:lang w:val="en-US"/>
        </w:rPr>
      </w:pPr>
      <w:del w:id="63" w:author="Ericsson" w:date="2023-11-03T20:16:00Z">
        <w:r w:rsidRPr="001C440D" w:rsidDel="00FF689F">
          <w:rPr>
            <w:lang w:val="en-US"/>
          </w:rPr>
          <w:delText>-</w:delText>
        </w:r>
        <w:r w:rsidRPr="001C440D" w:rsidDel="00FF689F">
          <w:rPr>
            <w:lang w:val="en-US"/>
          </w:rPr>
          <w:tab/>
          <w:delText>CHF address(es) selection mechanisms based on PCF, UDM, and local configuration are not applicable.</w:delText>
        </w:r>
      </w:del>
    </w:p>
    <w:p w14:paraId="67A12D98" w14:textId="3DFDAA91" w:rsidR="004370D4" w:rsidRPr="005C4D42" w:rsidDel="00FF689F" w:rsidRDefault="004370D4" w:rsidP="004370D4">
      <w:pPr>
        <w:pStyle w:val="B2"/>
        <w:ind w:leftChars="283" w:left="850"/>
        <w:rPr>
          <w:del w:id="64" w:author="Ericsson" w:date="2023-11-03T20:16:00Z"/>
          <w:lang w:val="en-US" w:bidi="ar-IQ"/>
        </w:rPr>
      </w:pPr>
      <w:del w:id="65" w:author="Ericsson" w:date="2023-11-03T20:16:00Z">
        <w:r w:rsidRPr="001C440D" w:rsidDel="00FF689F">
          <w:rPr>
            <w:lang w:val="en-US"/>
          </w:rPr>
          <w:delText>-</w:delText>
        </w:r>
        <w:r w:rsidRPr="001C440D" w:rsidDel="00FF689F">
          <w:rPr>
            <w:lang w:val="en-US"/>
          </w:rPr>
          <w:tab/>
          <w:delText xml:space="preserve"> NRF based discovery, the H-CHF can be selected based on the H-PLMN of the UE</w:delText>
        </w:r>
        <w:r w:rsidDel="00FF689F">
          <w:rPr>
            <w:lang w:val="en-US"/>
          </w:rPr>
          <w:delText>.</w:delText>
        </w:r>
      </w:del>
    </w:p>
    <w:p w14:paraId="6E61702D" w14:textId="77777777" w:rsidR="001B44E4" w:rsidRPr="00BD6F46" w:rsidRDefault="001B44E4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2"/>
          <w:bookmarkEnd w:id="13"/>
          <w:bookmarkEnd w:id="14"/>
          <w:bookmarkEnd w:id="15"/>
          <w:bookmarkEnd w:id="16"/>
          <w:bookmarkEnd w:id="17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C9DB1" w14:textId="77777777" w:rsidR="00221FFF" w:rsidRDefault="00221FFF">
      <w:r>
        <w:separator/>
      </w:r>
    </w:p>
  </w:endnote>
  <w:endnote w:type="continuationSeparator" w:id="0">
    <w:p w14:paraId="03ABFC58" w14:textId="77777777" w:rsidR="00221FFF" w:rsidRDefault="0022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D0BD6" w14:textId="77777777" w:rsidR="00221FFF" w:rsidRDefault="00221FFF">
      <w:r>
        <w:separator/>
      </w:r>
    </w:p>
  </w:footnote>
  <w:footnote w:type="continuationSeparator" w:id="0">
    <w:p w14:paraId="762E7785" w14:textId="77777777" w:rsidR="00221FFF" w:rsidRDefault="00221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13F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564FD"/>
    <w:rsid w:val="00062CE9"/>
    <w:rsid w:val="00063077"/>
    <w:rsid w:val="00065D6A"/>
    <w:rsid w:val="000913EE"/>
    <w:rsid w:val="000A26AB"/>
    <w:rsid w:val="000A2C7C"/>
    <w:rsid w:val="000A4CFA"/>
    <w:rsid w:val="000A5EFC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D5E87"/>
    <w:rsid w:val="000E014D"/>
    <w:rsid w:val="000E235B"/>
    <w:rsid w:val="000E246F"/>
    <w:rsid w:val="000E3363"/>
    <w:rsid w:val="000F35DE"/>
    <w:rsid w:val="0010207D"/>
    <w:rsid w:val="00107660"/>
    <w:rsid w:val="0011143C"/>
    <w:rsid w:val="00112FB8"/>
    <w:rsid w:val="0011455F"/>
    <w:rsid w:val="00116933"/>
    <w:rsid w:val="00116C29"/>
    <w:rsid w:val="00121875"/>
    <w:rsid w:val="00125134"/>
    <w:rsid w:val="00125627"/>
    <w:rsid w:val="001306F9"/>
    <w:rsid w:val="0013250A"/>
    <w:rsid w:val="00132C64"/>
    <w:rsid w:val="001429AA"/>
    <w:rsid w:val="00145014"/>
    <w:rsid w:val="00145D43"/>
    <w:rsid w:val="001460D5"/>
    <w:rsid w:val="00146667"/>
    <w:rsid w:val="00146BFA"/>
    <w:rsid w:val="00146D7B"/>
    <w:rsid w:val="001474D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0979"/>
    <w:rsid w:val="00192C46"/>
    <w:rsid w:val="00195866"/>
    <w:rsid w:val="001A08B3"/>
    <w:rsid w:val="001A1162"/>
    <w:rsid w:val="001A18F8"/>
    <w:rsid w:val="001A46DE"/>
    <w:rsid w:val="001A6FF0"/>
    <w:rsid w:val="001A7B60"/>
    <w:rsid w:val="001B3451"/>
    <w:rsid w:val="001B44E4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10A4"/>
    <w:rsid w:val="00221FFF"/>
    <w:rsid w:val="002229A4"/>
    <w:rsid w:val="00230193"/>
    <w:rsid w:val="00231208"/>
    <w:rsid w:val="002331AA"/>
    <w:rsid w:val="00240C34"/>
    <w:rsid w:val="00244D2D"/>
    <w:rsid w:val="002476FE"/>
    <w:rsid w:val="00253685"/>
    <w:rsid w:val="0025373C"/>
    <w:rsid w:val="002544AF"/>
    <w:rsid w:val="00255B94"/>
    <w:rsid w:val="002572B6"/>
    <w:rsid w:val="0026004D"/>
    <w:rsid w:val="00260E66"/>
    <w:rsid w:val="002640DD"/>
    <w:rsid w:val="00264FAF"/>
    <w:rsid w:val="002668F6"/>
    <w:rsid w:val="00267B1C"/>
    <w:rsid w:val="00271BF0"/>
    <w:rsid w:val="002730DD"/>
    <w:rsid w:val="002739BE"/>
    <w:rsid w:val="00273AA1"/>
    <w:rsid w:val="00275A3F"/>
    <w:rsid w:val="00275D12"/>
    <w:rsid w:val="00277F75"/>
    <w:rsid w:val="002811EB"/>
    <w:rsid w:val="00284FEB"/>
    <w:rsid w:val="002860C4"/>
    <w:rsid w:val="002A443B"/>
    <w:rsid w:val="002A7D0E"/>
    <w:rsid w:val="002B34DF"/>
    <w:rsid w:val="002B5741"/>
    <w:rsid w:val="002B5F7C"/>
    <w:rsid w:val="002B6787"/>
    <w:rsid w:val="002C4A3A"/>
    <w:rsid w:val="002C62CC"/>
    <w:rsid w:val="002C7E68"/>
    <w:rsid w:val="002D30BF"/>
    <w:rsid w:val="002D717A"/>
    <w:rsid w:val="002E472E"/>
    <w:rsid w:val="002F23E4"/>
    <w:rsid w:val="002F48CB"/>
    <w:rsid w:val="002F78BB"/>
    <w:rsid w:val="00300002"/>
    <w:rsid w:val="00305409"/>
    <w:rsid w:val="003062F8"/>
    <w:rsid w:val="003153F3"/>
    <w:rsid w:val="003210A3"/>
    <w:rsid w:val="00321233"/>
    <w:rsid w:val="00322B89"/>
    <w:rsid w:val="00324B9F"/>
    <w:rsid w:val="00325E99"/>
    <w:rsid w:val="00327009"/>
    <w:rsid w:val="00337562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0FF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32C1"/>
    <w:rsid w:val="003C5BF9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42F1"/>
    <w:rsid w:val="00427A9F"/>
    <w:rsid w:val="0043114D"/>
    <w:rsid w:val="004331BB"/>
    <w:rsid w:val="0043547C"/>
    <w:rsid w:val="004370D4"/>
    <w:rsid w:val="004408F2"/>
    <w:rsid w:val="004413A4"/>
    <w:rsid w:val="00445C7F"/>
    <w:rsid w:val="004460B3"/>
    <w:rsid w:val="0045386A"/>
    <w:rsid w:val="00453C6B"/>
    <w:rsid w:val="00455358"/>
    <w:rsid w:val="0046115C"/>
    <w:rsid w:val="00464F6F"/>
    <w:rsid w:val="00466077"/>
    <w:rsid w:val="00472945"/>
    <w:rsid w:val="00477C13"/>
    <w:rsid w:val="00481C24"/>
    <w:rsid w:val="004859B7"/>
    <w:rsid w:val="00491895"/>
    <w:rsid w:val="00492A30"/>
    <w:rsid w:val="00497CD9"/>
    <w:rsid w:val="004A1F8C"/>
    <w:rsid w:val="004A252D"/>
    <w:rsid w:val="004A52C6"/>
    <w:rsid w:val="004A5B30"/>
    <w:rsid w:val="004B07C8"/>
    <w:rsid w:val="004B2431"/>
    <w:rsid w:val="004B405E"/>
    <w:rsid w:val="004B75B7"/>
    <w:rsid w:val="004C4606"/>
    <w:rsid w:val="004C72C1"/>
    <w:rsid w:val="004D1D31"/>
    <w:rsid w:val="004D3888"/>
    <w:rsid w:val="004D3B95"/>
    <w:rsid w:val="004D41F2"/>
    <w:rsid w:val="004D45B2"/>
    <w:rsid w:val="004D79D3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6452B"/>
    <w:rsid w:val="005742C0"/>
    <w:rsid w:val="00574E19"/>
    <w:rsid w:val="00580A3E"/>
    <w:rsid w:val="00580C07"/>
    <w:rsid w:val="0058393E"/>
    <w:rsid w:val="00592583"/>
    <w:rsid w:val="00592D74"/>
    <w:rsid w:val="00594D99"/>
    <w:rsid w:val="005956D0"/>
    <w:rsid w:val="005A2DD4"/>
    <w:rsid w:val="005A6AD0"/>
    <w:rsid w:val="005A6BB2"/>
    <w:rsid w:val="005A6BF6"/>
    <w:rsid w:val="005C6130"/>
    <w:rsid w:val="005C7AC6"/>
    <w:rsid w:val="005D0532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14B2"/>
    <w:rsid w:val="00605E09"/>
    <w:rsid w:val="006111EC"/>
    <w:rsid w:val="00615B27"/>
    <w:rsid w:val="00615ED1"/>
    <w:rsid w:val="00620EA4"/>
    <w:rsid w:val="00621188"/>
    <w:rsid w:val="00621861"/>
    <w:rsid w:val="006257ED"/>
    <w:rsid w:val="00625E64"/>
    <w:rsid w:val="00632743"/>
    <w:rsid w:val="00632B01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C5C5A"/>
    <w:rsid w:val="006D1016"/>
    <w:rsid w:val="006D1089"/>
    <w:rsid w:val="006D3155"/>
    <w:rsid w:val="006D430C"/>
    <w:rsid w:val="006E0348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511B2"/>
    <w:rsid w:val="007610E8"/>
    <w:rsid w:val="00774711"/>
    <w:rsid w:val="00776D0D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08FD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E159E"/>
    <w:rsid w:val="007E71EB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12D5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F3B"/>
    <w:rsid w:val="008A4496"/>
    <w:rsid w:val="008A45A6"/>
    <w:rsid w:val="008B1120"/>
    <w:rsid w:val="008B20BA"/>
    <w:rsid w:val="008B7764"/>
    <w:rsid w:val="008C5012"/>
    <w:rsid w:val="008C6AE8"/>
    <w:rsid w:val="008D015F"/>
    <w:rsid w:val="008D1367"/>
    <w:rsid w:val="008D39FE"/>
    <w:rsid w:val="008E043A"/>
    <w:rsid w:val="008F3746"/>
    <w:rsid w:val="008F3789"/>
    <w:rsid w:val="008F686C"/>
    <w:rsid w:val="00900BC9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E4255"/>
    <w:rsid w:val="009F03AC"/>
    <w:rsid w:val="009F2FC3"/>
    <w:rsid w:val="009F3DC0"/>
    <w:rsid w:val="009F734F"/>
    <w:rsid w:val="00A016DB"/>
    <w:rsid w:val="00A06756"/>
    <w:rsid w:val="00A1069F"/>
    <w:rsid w:val="00A11883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4F74"/>
    <w:rsid w:val="00A66EA9"/>
    <w:rsid w:val="00A706F3"/>
    <w:rsid w:val="00A74136"/>
    <w:rsid w:val="00A74249"/>
    <w:rsid w:val="00A7483C"/>
    <w:rsid w:val="00A7671C"/>
    <w:rsid w:val="00A805E7"/>
    <w:rsid w:val="00A81E84"/>
    <w:rsid w:val="00AA1972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6B38"/>
    <w:rsid w:val="00B13F88"/>
    <w:rsid w:val="00B15706"/>
    <w:rsid w:val="00B24EAB"/>
    <w:rsid w:val="00B258BB"/>
    <w:rsid w:val="00B32519"/>
    <w:rsid w:val="00B335D2"/>
    <w:rsid w:val="00B356A8"/>
    <w:rsid w:val="00B366B1"/>
    <w:rsid w:val="00B45EBD"/>
    <w:rsid w:val="00B4653A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3438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6517"/>
    <w:rsid w:val="00C12D8A"/>
    <w:rsid w:val="00C144D3"/>
    <w:rsid w:val="00C27133"/>
    <w:rsid w:val="00C41B4A"/>
    <w:rsid w:val="00C43189"/>
    <w:rsid w:val="00C45AC7"/>
    <w:rsid w:val="00C60453"/>
    <w:rsid w:val="00C66BA2"/>
    <w:rsid w:val="00C7692A"/>
    <w:rsid w:val="00C91CDF"/>
    <w:rsid w:val="00C95985"/>
    <w:rsid w:val="00CA0D30"/>
    <w:rsid w:val="00CA1799"/>
    <w:rsid w:val="00CB28FF"/>
    <w:rsid w:val="00CC0B52"/>
    <w:rsid w:val="00CC4F1F"/>
    <w:rsid w:val="00CC5026"/>
    <w:rsid w:val="00CC68D0"/>
    <w:rsid w:val="00CC7436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15089"/>
    <w:rsid w:val="00D17B48"/>
    <w:rsid w:val="00D2017B"/>
    <w:rsid w:val="00D204AE"/>
    <w:rsid w:val="00D2070F"/>
    <w:rsid w:val="00D20E6A"/>
    <w:rsid w:val="00D24991"/>
    <w:rsid w:val="00D272AC"/>
    <w:rsid w:val="00D30ECD"/>
    <w:rsid w:val="00D31A3D"/>
    <w:rsid w:val="00D34510"/>
    <w:rsid w:val="00D345C0"/>
    <w:rsid w:val="00D3586A"/>
    <w:rsid w:val="00D40B3F"/>
    <w:rsid w:val="00D413CD"/>
    <w:rsid w:val="00D468CD"/>
    <w:rsid w:val="00D46B3D"/>
    <w:rsid w:val="00D50255"/>
    <w:rsid w:val="00D50C1A"/>
    <w:rsid w:val="00D53FDD"/>
    <w:rsid w:val="00D623B8"/>
    <w:rsid w:val="00D66520"/>
    <w:rsid w:val="00D73B20"/>
    <w:rsid w:val="00D76434"/>
    <w:rsid w:val="00D768A4"/>
    <w:rsid w:val="00D80475"/>
    <w:rsid w:val="00D81FDF"/>
    <w:rsid w:val="00D83602"/>
    <w:rsid w:val="00D84099"/>
    <w:rsid w:val="00D9296D"/>
    <w:rsid w:val="00D96815"/>
    <w:rsid w:val="00DA035D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599"/>
    <w:rsid w:val="00E57BD7"/>
    <w:rsid w:val="00E57C2D"/>
    <w:rsid w:val="00E600FB"/>
    <w:rsid w:val="00E6274E"/>
    <w:rsid w:val="00E65A14"/>
    <w:rsid w:val="00E7096E"/>
    <w:rsid w:val="00E74F73"/>
    <w:rsid w:val="00E80010"/>
    <w:rsid w:val="00E80B54"/>
    <w:rsid w:val="00E86177"/>
    <w:rsid w:val="00E8620E"/>
    <w:rsid w:val="00E90489"/>
    <w:rsid w:val="00E923E6"/>
    <w:rsid w:val="00E93DE4"/>
    <w:rsid w:val="00E95EB6"/>
    <w:rsid w:val="00EB09B7"/>
    <w:rsid w:val="00EB6B3B"/>
    <w:rsid w:val="00EC2FD5"/>
    <w:rsid w:val="00ED29E3"/>
    <w:rsid w:val="00EE009E"/>
    <w:rsid w:val="00EE2EB7"/>
    <w:rsid w:val="00EE3D74"/>
    <w:rsid w:val="00EE5700"/>
    <w:rsid w:val="00EE5D82"/>
    <w:rsid w:val="00EE7D7C"/>
    <w:rsid w:val="00EF243F"/>
    <w:rsid w:val="00EF6DBD"/>
    <w:rsid w:val="00EF7EAE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048B"/>
    <w:rsid w:val="00F939E2"/>
    <w:rsid w:val="00F953ED"/>
    <w:rsid w:val="00FA5F4F"/>
    <w:rsid w:val="00FB6386"/>
    <w:rsid w:val="00FB779E"/>
    <w:rsid w:val="00FC117F"/>
    <w:rsid w:val="00FC1471"/>
    <w:rsid w:val="00FD1315"/>
    <w:rsid w:val="00FE28C1"/>
    <w:rsid w:val="00FE5D13"/>
    <w:rsid w:val="00FF5D1A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6126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570</cp:revision>
  <cp:lastPrinted>1899-12-31T23:00:00Z</cp:lastPrinted>
  <dcterms:created xsi:type="dcterms:W3CDTF">2020-02-03T08:32:00Z</dcterms:created>
  <dcterms:modified xsi:type="dcterms:W3CDTF">2023-11-03T19:17:00Z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